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F98" w:rsidRPr="00556F98" w:rsidRDefault="00556F98" w:rsidP="00556F98">
      <w:pPr>
        <w:shd w:val="clear" w:color="auto" w:fill="FFFFFF"/>
        <w:spacing w:after="120" w:line="330" w:lineRule="atLeast"/>
        <w:rPr>
          <w:rFonts w:ascii="Arial" w:eastAsia="Times New Roman" w:hAnsi="Arial" w:cs="Arial"/>
          <w:color w:val="333333"/>
          <w:sz w:val="21"/>
          <w:szCs w:val="21"/>
        </w:rPr>
      </w:pPr>
      <w:r w:rsidRPr="00556F98">
        <w:rPr>
          <w:rFonts w:ascii="Arial" w:eastAsia="Times New Roman" w:hAnsi="Arial" w:cs="Arial"/>
          <w:color w:val="333333"/>
          <w:sz w:val="21"/>
          <w:szCs w:val="21"/>
        </w:rPr>
        <w:t>Marketing begins with a creator and ends with a consumer. It’s the process by which consumers learn about and obtain products and services. Marketing is more than just advertising, though it does include that aspect of the process. It also includes the media through which a product or services offered and the research that goes into the final decisions of how to package and sell it.</w:t>
      </w:r>
    </w:p>
    <w:p w:rsidR="00556F98" w:rsidRPr="00556F98" w:rsidRDefault="00556F98" w:rsidP="00556F98">
      <w:pPr>
        <w:shd w:val="clear" w:color="auto" w:fill="FFFFFF"/>
        <w:spacing w:after="0" w:line="240" w:lineRule="auto"/>
        <w:outlineLvl w:val="1"/>
        <w:rPr>
          <w:ins w:id="0" w:author="Unknown"/>
          <w:rFonts w:ascii="Arial" w:eastAsia="Times New Roman" w:hAnsi="Arial" w:cs="Arial"/>
          <w:b/>
          <w:bCs/>
          <w:color w:val="222222"/>
          <w:sz w:val="36"/>
          <w:szCs w:val="36"/>
        </w:rPr>
      </w:pPr>
      <w:ins w:id="1" w:author="Unknown">
        <w:r w:rsidRPr="00556F98">
          <w:rPr>
            <w:rFonts w:ascii="Arial" w:eastAsia="Times New Roman" w:hAnsi="Arial" w:cs="Arial"/>
            <w:b/>
            <w:bCs/>
            <w:color w:val="222222"/>
            <w:sz w:val="36"/>
            <w:szCs w:val="36"/>
          </w:rPr>
          <w:t>Branding</w:t>
        </w:r>
      </w:ins>
    </w:p>
    <w:p w:rsidR="00556F98" w:rsidRPr="00556F98" w:rsidRDefault="00556F98" w:rsidP="00556F98">
      <w:pPr>
        <w:shd w:val="clear" w:color="auto" w:fill="FFFFFF"/>
        <w:spacing w:after="120" w:line="330" w:lineRule="atLeast"/>
        <w:rPr>
          <w:ins w:id="2" w:author="Unknown"/>
          <w:rFonts w:ascii="Arial" w:eastAsia="Times New Roman" w:hAnsi="Arial" w:cs="Arial"/>
          <w:color w:val="333333"/>
          <w:sz w:val="21"/>
          <w:szCs w:val="21"/>
        </w:rPr>
      </w:pPr>
      <w:ins w:id="3" w:author="Unknown">
        <w:r w:rsidRPr="00556F98">
          <w:rPr>
            <w:rFonts w:ascii="Arial" w:eastAsia="Times New Roman" w:hAnsi="Arial" w:cs="Arial"/>
            <w:color w:val="333333"/>
            <w:sz w:val="21"/>
            <w:szCs w:val="21"/>
          </w:rPr>
          <w:t>Products and services need to have a focus, a target market, and a recognizable name, or "brand," to become successful. Branding is a form of marketing that serves as the basis for future advertising. It helps to make the product or service both attractive and well-known. Branding often includes distinctive names, slogans, and graphics, such as a logo.</w:t>
        </w:r>
      </w:ins>
    </w:p>
    <w:p w:rsidR="00556F98" w:rsidRPr="00556F98" w:rsidRDefault="00556F98" w:rsidP="00556F98">
      <w:pPr>
        <w:shd w:val="clear" w:color="auto" w:fill="FFFFFF"/>
        <w:spacing w:after="0" w:line="240" w:lineRule="auto"/>
        <w:outlineLvl w:val="1"/>
        <w:rPr>
          <w:ins w:id="4" w:author="Unknown"/>
          <w:rFonts w:ascii="Arial" w:eastAsia="Times New Roman" w:hAnsi="Arial" w:cs="Arial"/>
          <w:b/>
          <w:bCs/>
          <w:color w:val="222222"/>
          <w:sz w:val="36"/>
          <w:szCs w:val="36"/>
        </w:rPr>
      </w:pPr>
      <w:ins w:id="5" w:author="Unknown">
        <w:r w:rsidRPr="00556F98">
          <w:rPr>
            <w:rFonts w:ascii="Arial" w:eastAsia="Times New Roman" w:hAnsi="Arial" w:cs="Arial"/>
            <w:b/>
            <w:bCs/>
            <w:color w:val="222222"/>
            <w:sz w:val="36"/>
            <w:szCs w:val="36"/>
          </w:rPr>
          <w:t>Public Relations</w:t>
        </w:r>
      </w:ins>
    </w:p>
    <w:p w:rsidR="00556F98" w:rsidRPr="00556F98" w:rsidRDefault="00556F98" w:rsidP="00556F98">
      <w:pPr>
        <w:shd w:val="clear" w:color="auto" w:fill="FFFFFF"/>
        <w:spacing w:after="120" w:line="330" w:lineRule="atLeast"/>
        <w:rPr>
          <w:ins w:id="6" w:author="Unknown"/>
          <w:rFonts w:ascii="Arial" w:eastAsia="Times New Roman" w:hAnsi="Arial" w:cs="Arial"/>
          <w:color w:val="333333"/>
          <w:sz w:val="21"/>
          <w:szCs w:val="21"/>
        </w:rPr>
      </w:pPr>
      <w:ins w:id="7" w:author="Unknown">
        <w:r w:rsidRPr="00556F98">
          <w:rPr>
            <w:rFonts w:ascii="Arial" w:eastAsia="Times New Roman" w:hAnsi="Arial" w:cs="Arial"/>
            <w:color w:val="333333"/>
            <w:sz w:val="21"/>
            <w:szCs w:val="21"/>
          </w:rPr>
          <w:t xml:space="preserve">PR is the publicity that’s garnered from stunts, statements and newsworthy actions by a company. </w:t>
        </w:r>
        <w:proofErr w:type="gramStart"/>
        <w:r w:rsidRPr="00556F98">
          <w:rPr>
            <w:rFonts w:ascii="Arial" w:eastAsia="Times New Roman" w:hAnsi="Arial" w:cs="Arial"/>
            <w:color w:val="333333"/>
            <w:sz w:val="21"/>
            <w:szCs w:val="21"/>
          </w:rPr>
          <w:t>Public relations is</w:t>
        </w:r>
        <w:proofErr w:type="gramEnd"/>
        <w:r w:rsidRPr="00556F98">
          <w:rPr>
            <w:rFonts w:ascii="Arial" w:eastAsia="Times New Roman" w:hAnsi="Arial" w:cs="Arial"/>
            <w:color w:val="333333"/>
            <w:sz w:val="21"/>
            <w:szCs w:val="21"/>
          </w:rPr>
          <w:t xml:space="preserve"> a form of marketing that works side-by-side with ad campaigns and promotions. It is a way to promote a brand through thoughtful planning, and through issuing public relations statements or press releases to news and information outlets such as radio, TV and newspapers.</w:t>
        </w:r>
      </w:ins>
    </w:p>
    <w:p w:rsidR="00556F98" w:rsidRPr="00556F98" w:rsidRDefault="00556F98" w:rsidP="00556F98">
      <w:pPr>
        <w:shd w:val="clear" w:color="auto" w:fill="FFFFFF"/>
        <w:spacing w:after="0" w:line="240" w:lineRule="auto"/>
        <w:outlineLvl w:val="1"/>
        <w:rPr>
          <w:ins w:id="8" w:author="Unknown"/>
          <w:rFonts w:ascii="Arial" w:eastAsia="Times New Roman" w:hAnsi="Arial" w:cs="Arial"/>
          <w:b/>
          <w:bCs/>
          <w:color w:val="222222"/>
          <w:sz w:val="36"/>
          <w:szCs w:val="36"/>
        </w:rPr>
      </w:pPr>
      <w:ins w:id="9" w:author="Unknown">
        <w:r w:rsidRPr="00556F98">
          <w:rPr>
            <w:rFonts w:ascii="Arial" w:eastAsia="Times New Roman" w:hAnsi="Arial" w:cs="Arial"/>
            <w:b/>
            <w:bCs/>
            <w:color w:val="222222"/>
            <w:sz w:val="36"/>
            <w:szCs w:val="36"/>
          </w:rPr>
          <w:t>Broadcast Advertising</w:t>
        </w:r>
      </w:ins>
    </w:p>
    <w:p w:rsidR="00556F98" w:rsidRPr="00556F98" w:rsidRDefault="00556F98" w:rsidP="00556F98">
      <w:pPr>
        <w:shd w:val="clear" w:color="auto" w:fill="FFFFFF"/>
        <w:spacing w:after="120" w:line="330" w:lineRule="atLeast"/>
        <w:rPr>
          <w:ins w:id="10" w:author="Unknown"/>
          <w:rFonts w:ascii="Arial" w:eastAsia="Times New Roman" w:hAnsi="Arial" w:cs="Arial"/>
          <w:color w:val="333333"/>
          <w:sz w:val="21"/>
          <w:szCs w:val="21"/>
        </w:rPr>
      </w:pPr>
      <w:ins w:id="11" w:author="Unknown">
        <w:r w:rsidRPr="00556F98">
          <w:rPr>
            <w:rFonts w:ascii="Arial" w:eastAsia="Times New Roman" w:hAnsi="Arial" w:cs="Arial"/>
            <w:color w:val="333333"/>
            <w:sz w:val="21"/>
            <w:szCs w:val="21"/>
          </w:rPr>
          <w:t>Buying radio or television time is one of the most prevalent forms of paid advertising. Marketing to potential customers through radio often relies on jingles and catch phrases to get attention. TV marketing can easily be targeted towards the audiences of different programs through demographics provided by the TV show producers and by companies that provide demographic information.</w:t>
        </w:r>
      </w:ins>
    </w:p>
    <w:p w:rsidR="00556F98" w:rsidRPr="00556F98" w:rsidRDefault="00556F98" w:rsidP="00556F98">
      <w:pPr>
        <w:shd w:val="clear" w:color="auto" w:fill="FFFFFF"/>
        <w:spacing w:after="0" w:line="240" w:lineRule="auto"/>
        <w:outlineLvl w:val="1"/>
        <w:rPr>
          <w:ins w:id="12" w:author="Unknown"/>
          <w:rFonts w:ascii="Arial" w:eastAsia="Times New Roman" w:hAnsi="Arial" w:cs="Arial"/>
          <w:b/>
          <w:bCs/>
          <w:color w:val="222222"/>
          <w:sz w:val="36"/>
          <w:szCs w:val="36"/>
        </w:rPr>
      </w:pPr>
      <w:ins w:id="13" w:author="Unknown">
        <w:r w:rsidRPr="00556F98">
          <w:rPr>
            <w:rFonts w:ascii="Arial" w:eastAsia="Times New Roman" w:hAnsi="Arial" w:cs="Arial"/>
            <w:b/>
            <w:bCs/>
            <w:color w:val="222222"/>
            <w:sz w:val="36"/>
            <w:szCs w:val="36"/>
          </w:rPr>
          <w:t>Point of Purchase</w:t>
        </w:r>
      </w:ins>
    </w:p>
    <w:p w:rsidR="00556F98" w:rsidRPr="00556F98" w:rsidRDefault="00556F98" w:rsidP="00556F98">
      <w:pPr>
        <w:shd w:val="clear" w:color="auto" w:fill="FFFFFF"/>
        <w:spacing w:after="120" w:line="330" w:lineRule="atLeast"/>
        <w:rPr>
          <w:ins w:id="14" w:author="Unknown"/>
          <w:rFonts w:ascii="Arial" w:eastAsia="Times New Roman" w:hAnsi="Arial" w:cs="Arial"/>
          <w:color w:val="333333"/>
          <w:sz w:val="21"/>
          <w:szCs w:val="21"/>
        </w:rPr>
      </w:pPr>
      <w:ins w:id="15" w:author="Unknown">
        <w:r w:rsidRPr="00556F98">
          <w:rPr>
            <w:rFonts w:ascii="Arial" w:eastAsia="Times New Roman" w:hAnsi="Arial" w:cs="Arial"/>
            <w:color w:val="333333"/>
            <w:sz w:val="21"/>
            <w:szCs w:val="21"/>
          </w:rPr>
          <w:t>Packaging is vital to point-of-purchase marketing efforts, and often defines a product’s placement on store shelves. Packaging is more than just creating a container that holds the product; it plays a role in brand recognition, consumer safety and retail opportunities. For service companies, "packaging" includes presentation and image.</w:t>
        </w:r>
      </w:ins>
    </w:p>
    <w:p w:rsidR="00556F98" w:rsidRPr="00556F98" w:rsidRDefault="00556F98" w:rsidP="00556F98">
      <w:pPr>
        <w:shd w:val="clear" w:color="auto" w:fill="FFFFFF"/>
        <w:spacing w:after="0" w:line="240" w:lineRule="auto"/>
        <w:outlineLvl w:val="1"/>
        <w:rPr>
          <w:ins w:id="16" w:author="Unknown"/>
          <w:rFonts w:ascii="Arial" w:eastAsia="Times New Roman" w:hAnsi="Arial" w:cs="Arial"/>
          <w:b/>
          <w:bCs/>
          <w:color w:val="222222"/>
          <w:sz w:val="36"/>
          <w:szCs w:val="36"/>
        </w:rPr>
      </w:pPr>
      <w:ins w:id="17" w:author="Unknown">
        <w:r w:rsidRPr="00556F98">
          <w:rPr>
            <w:rFonts w:ascii="Arial" w:eastAsia="Times New Roman" w:hAnsi="Arial" w:cs="Arial"/>
            <w:b/>
            <w:bCs/>
            <w:color w:val="222222"/>
            <w:sz w:val="36"/>
            <w:szCs w:val="36"/>
          </w:rPr>
          <w:t>Online Presence</w:t>
        </w:r>
      </w:ins>
    </w:p>
    <w:p w:rsidR="00556F98" w:rsidRPr="00556F98" w:rsidRDefault="00556F98" w:rsidP="00556F98">
      <w:pPr>
        <w:shd w:val="clear" w:color="auto" w:fill="FFFFFF"/>
        <w:spacing w:after="120" w:line="330" w:lineRule="atLeast"/>
        <w:rPr>
          <w:ins w:id="18" w:author="Unknown"/>
          <w:rFonts w:ascii="Arial" w:eastAsia="Times New Roman" w:hAnsi="Arial" w:cs="Arial"/>
          <w:color w:val="333333"/>
          <w:sz w:val="21"/>
          <w:szCs w:val="21"/>
        </w:rPr>
      </w:pPr>
      <w:ins w:id="19" w:author="Unknown">
        <w:r w:rsidRPr="00556F98">
          <w:rPr>
            <w:rFonts w:ascii="Arial" w:eastAsia="Times New Roman" w:hAnsi="Arial" w:cs="Arial"/>
            <w:color w:val="333333"/>
            <w:sz w:val="21"/>
            <w:szCs w:val="21"/>
          </w:rPr>
          <w:t>The Internet and all its permutations is the latest frontier for marketers. An online presence is almost a requirement in the 21st century as part of any marketing efforts. Marketing can be done in a huge array of formats, from websites to social media and mobile applications, and can allow for customization, content-based ads, and interaction from the audience.</w:t>
        </w:r>
      </w:ins>
    </w:p>
    <w:p w:rsidR="00556F98" w:rsidRPr="00556F98" w:rsidRDefault="00556F98" w:rsidP="00556F98">
      <w:pPr>
        <w:shd w:val="clear" w:color="auto" w:fill="FFFFFF"/>
        <w:spacing w:after="0" w:line="240" w:lineRule="auto"/>
        <w:outlineLvl w:val="1"/>
        <w:rPr>
          <w:ins w:id="20" w:author="Unknown"/>
          <w:rFonts w:ascii="Arial" w:eastAsia="Times New Roman" w:hAnsi="Arial" w:cs="Arial"/>
          <w:b/>
          <w:bCs/>
          <w:color w:val="222222"/>
          <w:sz w:val="36"/>
          <w:szCs w:val="36"/>
        </w:rPr>
      </w:pPr>
      <w:ins w:id="21" w:author="Unknown">
        <w:r w:rsidRPr="00556F98">
          <w:rPr>
            <w:rFonts w:ascii="Arial" w:eastAsia="Times New Roman" w:hAnsi="Arial" w:cs="Arial"/>
            <w:b/>
            <w:bCs/>
            <w:color w:val="222222"/>
            <w:sz w:val="36"/>
            <w:szCs w:val="36"/>
          </w:rPr>
          <w:t>Direct</w:t>
        </w:r>
      </w:ins>
    </w:p>
    <w:p w:rsidR="00556F98" w:rsidRPr="00556F98" w:rsidRDefault="00556F98" w:rsidP="00556F98">
      <w:pPr>
        <w:shd w:val="clear" w:color="auto" w:fill="FFFFFF"/>
        <w:spacing w:after="120" w:line="330" w:lineRule="atLeast"/>
        <w:rPr>
          <w:ins w:id="22" w:author="Unknown"/>
          <w:rFonts w:ascii="Arial" w:eastAsia="Times New Roman" w:hAnsi="Arial" w:cs="Arial"/>
          <w:color w:val="333333"/>
          <w:sz w:val="21"/>
          <w:szCs w:val="21"/>
        </w:rPr>
      </w:pPr>
      <w:ins w:id="23" w:author="Unknown">
        <w:r w:rsidRPr="00556F98">
          <w:rPr>
            <w:rFonts w:ascii="Arial" w:eastAsia="Times New Roman" w:hAnsi="Arial" w:cs="Arial"/>
            <w:color w:val="333333"/>
            <w:sz w:val="21"/>
            <w:szCs w:val="21"/>
          </w:rPr>
          <w:t>When manufacturers deal directly with consumers, they participate in direct marketing. There are no third-party intermediaries, such as middle retailers or wholesalers. Direct marketing takes place through the mail, telephone and Internet as companies sell their products and services directly to consumers.</w:t>
        </w:r>
      </w:ins>
    </w:p>
    <w:p w:rsidR="00556F98" w:rsidRPr="00556F98" w:rsidRDefault="00556F98" w:rsidP="00556F98">
      <w:pPr>
        <w:shd w:val="clear" w:color="auto" w:fill="FFFFFF"/>
        <w:spacing w:after="0" w:line="240" w:lineRule="auto"/>
        <w:outlineLvl w:val="1"/>
        <w:rPr>
          <w:ins w:id="24" w:author="Unknown"/>
          <w:rFonts w:ascii="Arial" w:eastAsia="Times New Roman" w:hAnsi="Arial" w:cs="Arial"/>
          <w:b/>
          <w:bCs/>
          <w:color w:val="222222"/>
          <w:sz w:val="36"/>
          <w:szCs w:val="36"/>
        </w:rPr>
      </w:pPr>
      <w:ins w:id="25" w:author="Unknown">
        <w:r w:rsidRPr="00556F98">
          <w:rPr>
            <w:rFonts w:ascii="Arial" w:eastAsia="Times New Roman" w:hAnsi="Arial" w:cs="Arial"/>
            <w:b/>
            <w:bCs/>
            <w:color w:val="222222"/>
            <w:sz w:val="36"/>
            <w:szCs w:val="36"/>
          </w:rPr>
          <w:lastRenderedPageBreak/>
          <w:t>Multi-Level</w:t>
        </w:r>
      </w:ins>
    </w:p>
    <w:p w:rsidR="00556F98" w:rsidRPr="00556F98" w:rsidRDefault="00556F98" w:rsidP="00556F98">
      <w:pPr>
        <w:shd w:val="clear" w:color="auto" w:fill="FFFFFF"/>
        <w:spacing w:after="120" w:line="330" w:lineRule="atLeast"/>
        <w:rPr>
          <w:ins w:id="26" w:author="Unknown"/>
          <w:rFonts w:ascii="Arial" w:eastAsia="Times New Roman" w:hAnsi="Arial" w:cs="Arial"/>
          <w:color w:val="333333"/>
          <w:sz w:val="21"/>
          <w:szCs w:val="21"/>
        </w:rPr>
      </w:pPr>
      <w:ins w:id="27" w:author="Unknown">
        <w:r w:rsidRPr="00556F98">
          <w:rPr>
            <w:rFonts w:ascii="Arial" w:eastAsia="Times New Roman" w:hAnsi="Arial" w:cs="Arial"/>
            <w:color w:val="333333"/>
            <w:sz w:val="21"/>
            <w:szCs w:val="21"/>
          </w:rPr>
          <w:t>Multi-level marketing is a form of direct sales that involves a chain of connections through which the company recruits and sells its products. Multi-level marketing is also called network marketing because salespeople earn commissions on the products they sell as well as on the sales made by their network.</w:t>
        </w:r>
      </w:ins>
    </w:p>
    <w:p w:rsidR="00556F98" w:rsidRPr="00556F98" w:rsidRDefault="00556F98" w:rsidP="00556F98">
      <w:pPr>
        <w:shd w:val="clear" w:color="auto" w:fill="FFFFFF"/>
        <w:spacing w:after="0" w:line="240" w:lineRule="auto"/>
        <w:outlineLvl w:val="1"/>
        <w:rPr>
          <w:ins w:id="28" w:author="Unknown"/>
          <w:rFonts w:ascii="Arial" w:eastAsia="Times New Roman" w:hAnsi="Arial" w:cs="Arial"/>
          <w:b/>
          <w:bCs/>
          <w:color w:val="222222"/>
          <w:sz w:val="36"/>
          <w:szCs w:val="36"/>
        </w:rPr>
      </w:pPr>
      <w:ins w:id="29" w:author="Unknown">
        <w:r w:rsidRPr="00556F98">
          <w:rPr>
            <w:rFonts w:ascii="Arial" w:eastAsia="Times New Roman" w:hAnsi="Arial" w:cs="Arial"/>
            <w:b/>
            <w:bCs/>
            <w:color w:val="222222"/>
            <w:sz w:val="36"/>
            <w:szCs w:val="36"/>
          </w:rPr>
          <w:t>Street Teams</w:t>
        </w:r>
      </w:ins>
    </w:p>
    <w:p w:rsidR="00556F98" w:rsidRPr="00556F98" w:rsidRDefault="00556F98" w:rsidP="00556F98">
      <w:pPr>
        <w:shd w:val="clear" w:color="auto" w:fill="FFFFFF"/>
        <w:spacing w:after="120" w:line="330" w:lineRule="atLeast"/>
        <w:rPr>
          <w:ins w:id="30" w:author="Unknown"/>
          <w:rFonts w:ascii="Arial" w:eastAsia="Times New Roman" w:hAnsi="Arial" w:cs="Arial"/>
          <w:color w:val="333333"/>
          <w:sz w:val="21"/>
          <w:szCs w:val="21"/>
        </w:rPr>
      </w:pPr>
      <w:ins w:id="31" w:author="Unknown">
        <w:r w:rsidRPr="00556F98">
          <w:rPr>
            <w:rFonts w:ascii="Arial" w:eastAsia="Times New Roman" w:hAnsi="Arial" w:cs="Arial"/>
            <w:color w:val="333333"/>
            <w:sz w:val="21"/>
            <w:szCs w:val="21"/>
          </w:rPr>
          <w:t>Street team marketing uses personal interaction to express the virtues of a product, service or event to potential customers. Street marketing typically targets consumers directly in front of a venue or store, and provides an entertaining way of getting across the seller's personality with costumes and antics performed by the team.</w:t>
        </w:r>
      </w:ins>
    </w:p>
    <w:p w:rsidR="00556F98" w:rsidRPr="00556F98" w:rsidRDefault="00556F98" w:rsidP="00556F98">
      <w:pPr>
        <w:shd w:val="clear" w:color="auto" w:fill="FFFFFF"/>
        <w:spacing w:after="0" w:line="240" w:lineRule="auto"/>
        <w:outlineLvl w:val="1"/>
        <w:rPr>
          <w:ins w:id="32" w:author="Unknown"/>
          <w:rFonts w:ascii="Arial" w:eastAsia="Times New Roman" w:hAnsi="Arial" w:cs="Arial"/>
          <w:b/>
          <w:bCs/>
          <w:color w:val="222222"/>
          <w:sz w:val="36"/>
          <w:szCs w:val="36"/>
        </w:rPr>
      </w:pPr>
      <w:ins w:id="33" w:author="Unknown">
        <w:r w:rsidRPr="00556F98">
          <w:rPr>
            <w:rFonts w:ascii="Arial" w:eastAsia="Times New Roman" w:hAnsi="Arial" w:cs="Arial"/>
            <w:b/>
            <w:bCs/>
            <w:color w:val="222222"/>
            <w:sz w:val="36"/>
            <w:szCs w:val="36"/>
          </w:rPr>
          <w:t>Philanthropic</w:t>
        </w:r>
      </w:ins>
    </w:p>
    <w:p w:rsidR="00556F98" w:rsidRPr="00556F98" w:rsidRDefault="00556F98" w:rsidP="00556F98">
      <w:pPr>
        <w:shd w:val="clear" w:color="auto" w:fill="FFFFFF"/>
        <w:spacing w:after="120" w:line="330" w:lineRule="atLeast"/>
        <w:rPr>
          <w:ins w:id="34" w:author="Unknown"/>
          <w:rFonts w:ascii="Arial" w:eastAsia="Times New Roman" w:hAnsi="Arial" w:cs="Arial"/>
          <w:color w:val="333333"/>
          <w:sz w:val="21"/>
          <w:szCs w:val="21"/>
        </w:rPr>
      </w:pPr>
      <w:ins w:id="35" w:author="Unknown">
        <w:r w:rsidRPr="00556F98">
          <w:rPr>
            <w:rFonts w:ascii="Arial" w:eastAsia="Times New Roman" w:hAnsi="Arial" w:cs="Arial"/>
            <w:color w:val="333333"/>
            <w:sz w:val="21"/>
            <w:szCs w:val="21"/>
          </w:rPr>
          <w:t xml:space="preserve">Companies use their support for charities and popular nonprofit groups to further their image and promote their brands. Through sponsorship and </w:t>
        </w:r>
        <w:proofErr w:type="spellStart"/>
        <w:r w:rsidRPr="00556F98">
          <w:rPr>
            <w:rFonts w:ascii="Arial" w:eastAsia="Times New Roman" w:hAnsi="Arial" w:cs="Arial"/>
            <w:color w:val="333333"/>
            <w:sz w:val="21"/>
            <w:szCs w:val="21"/>
          </w:rPr>
          <w:t>particiaption</w:t>
        </w:r>
        <w:proofErr w:type="spellEnd"/>
        <w:r w:rsidRPr="00556F98">
          <w:rPr>
            <w:rFonts w:ascii="Arial" w:eastAsia="Times New Roman" w:hAnsi="Arial" w:cs="Arial"/>
            <w:color w:val="333333"/>
            <w:sz w:val="21"/>
            <w:szCs w:val="21"/>
          </w:rPr>
          <w:t xml:space="preserve"> in fundraising events, philanthropic marketing creates a sense of community involvement appreciated by consumers.</w:t>
        </w:r>
      </w:ins>
    </w:p>
    <w:p w:rsidR="00556F98" w:rsidRPr="00556F98" w:rsidRDefault="00556F98" w:rsidP="00556F98">
      <w:pPr>
        <w:shd w:val="clear" w:color="auto" w:fill="FFFFFF"/>
        <w:spacing w:after="0" w:line="240" w:lineRule="auto"/>
        <w:outlineLvl w:val="1"/>
        <w:rPr>
          <w:ins w:id="36" w:author="Unknown"/>
          <w:rFonts w:ascii="Arial" w:eastAsia="Times New Roman" w:hAnsi="Arial" w:cs="Arial"/>
          <w:b/>
          <w:bCs/>
          <w:color w:val="222222"/>
          <w:sz w:val="36"/>
          <w:szCs w:val="36"/>
        </w:rPr>
      </w:pPr>
      <w:ins w:id="37" w:author="Unknown">
        <w:r w:rsidRPr="00556F98">
          <w:rPr>
            <w:rFonts w:ascii="Arial" w:eastAsia="Times New Roman" w:hAnsi="Arial" w:cs="Arial"/>
            <w:b/>
            <w:bCs/>
            <w:color w:val="222222"/>
            <w:sz w:val="36"/>
            <w:szCs w:val="36"/>
          </w:rPr>
          <w:t>Guerilla</w:t>
        </w:r>
      </w:ins>
    </w:p>
    <w:p w:rsidR="00556F98" w:rsidRPr="00556F98" w:rsidRDefault="00556F98" w:rsidP="00556F98">
      <w:pPr>
        <w:shd w:val="clear" w:color="auto" w:fill="FFFFFF"/>
        <w:spacing w:after="120" w:line="330" w:lineRule="atLeast"/>
        <w:rPr>
          <w:ins w:id="38" w:author="Unknown"/>
          <w:rFonts w:ascii="Arial" w:eastAsia="Times New Roman" w:hAnsi="Arial" w:cs="Arial"/>
          <w:color w:val="333333"/>
          <w:sz w:val="21"/>
          <w:szCs w:val="21"/>
        </w:rPr>
      </w:pPr>
      <w:ins w:id="39" w:author="Unknown">
        <w:r w:rsidRPr="00556F98">
          <w:rPr>
            <w:rFonts w:ascii="Arial" w:eastAsia="Times New Roman" w:hAnsi="Arial" w:cs="Arial"/>
            <w:color w:val="333333"/>
            <w:sz w:val="21"/>
            <w:szCs w:val="21"/>
          </w:rPr>
          <w:t>Guerilla marketing can combine many of the other marketing types, but is typified by how it takes consumers by surprise and makes a lasting impression. Guerilla marketing usually involves unconventional uses of traditional marketing.</w:t>
        </w:r>
      </w:ins>
    </w:p>
    <w:p w:rsidR="006E0F8E" w:rsidRDefault="00556F98"/>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56F98"/>
    <w:rsid w:val="004E5A86"/>
    <w:rsid w:val="00556F98"/>
    <w:rsid w:val="00872D89"/>
    <w:rsid w:val="00957171"/>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2">
    <w:name w:val="heading 2"/>
    <w:basedOn w:val="Normal"/>
    <w:link w:val="Heading2Char"/>
    <w:uiPriority w:val="9"/>
    <w:qFormat/>
    <w:rsid w:val="00556F9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56F9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56F9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27695585">
      <w:bodyDiv w:val="1"/>
      <w:marLeft w:val="0"/>
      <w:marRight w:val="0"/>
      <w:marTop w:val="0"/>
      <w:marBottom w:val="0"/>
      <w:divBdr>
        <w:top w:val="none" w:sz="0" w:space="0" w:color="auto"/>
        <w:left w:val="none" w:sz="0" w:space="0" w:color="auto"/>
        <w:bottom w:val="none" w:sz="0" w:space="0" w:color="auto"/>
        <w:right w:val="none" w:sz="0" w:space="0" w:color="auto"/>
      </w:divBdr>
      <w:divsChild>
        <w:div w:id="1086803616">
          <w:marLeft w:val="900"/>
          <w:marRight w:val="0"/>
          <w:marTop w:val="0"/>
          <w:marBottom w:val="120"/>
          <w:divBdr>
            <w:top w:val="none" w:sz="0" w:space="0" w:color="auto"/>
            <w:left w:val="none" w:sz="0" w:space="0" w:color="auto"/>
            <w:bottom w:val="none" w:sz="0" w:space="0" w:color="auto"/>
            <w:right w:val="none" w:sz="0" w:space="0" w:color="auto"/>
          </w:divBdr>
          <w:divsChild>
            <w:div w:id="792098836">
              <w:marLeft w:val="0"/>
              <w:marRight w:val="0"/>
              <w:marTop w:val="0"/>
              <w:marBottom w:val="0"/>
              <w:divBdr>
                <w:top w:val="none" w:sz="0" w:space="0" w:color="auto"/>
                <w:left w:val="none" w:sz="0" w:space="0" w:color="auto"/>
                <w:bottom w:val="none" w:sz="0" w:space="0" w:color="auto"/>
                <w:right w:val="none" w:sz="0" w:space="0" w:color="auto"/>
              </w:divBdr>
            </w:div>
          </w:divsChild>
        </w:div>
        <w:div w:id="1487277856">
          <w:marLeft w:val="900"/>
          <w:marRight w:val="0"/>
          <w:marTop w:val="0"/>
          <w:marBottom w:val="120"/>
          <w:divBdr>
            <w:top w:val="none" w:sz="0" w:space="0" w:color="auto"/>
            <w:left w:val="none" w:sz="0" w:space="0" w:color="auto"/>
            <w:bottom w:val="none" w:sz="0" w:space="0" w:color="auto"/>
            <w:right w:val="none" w:sz="0" w:space="0" w:color="auto"/>
          </w:divBdr>
          <w:divsChild>
            <w:div w:id="2107654995">
              <w:marLeft w:val="0"/>
              <w:marRight w:val="0"/>
              <w:marTop w:val="0"/>
              <w:marBottom w:val="0"/>
              <w:divBdr>
                <w:top w:val="none" w:sz="0" w:space="0" w:color="auto"/>
                <w:left w:val="none" w:sz="0" w:space="0" w:color="auto"/>
                <w:bottom w:val="none" w:sz="0" w:space="0" w:color="auto"/>
                <w:right w:val="none" w:sz="0" w:space="0" w:color="auto"/>
              </w:divBdr>
            </w:div>
          </w:divsChild>
        </w:div>
        <w:div w:id="1180390941">
          <w:marLeft w:val="900"/>
          <w:marRight w:val="0"/>
          <w:marTop w:val="0"/>
          <w:marBottom w:val="120"/>
          <w:divBdr>
            <w:top w:val="none" w:sz="0" w:space="0" w:color="auto"/>
            <w:left w:val="none" w:sz="0" w:space="0" w:color="auto"/>
            <w:bottom w:val="none" w:sz="0" w:space="0" w:color="auto"/>
            <w:right w:val="none" w:sz="0" w:space="0" w:color="auto"/>
          </w:divBdr>
          <w:divsChild>
            <w:div w:id="1438866860">
              <w:marLeft w:val="0"/>
              <w:marRight w:val="0"/>
              <w:marTop w:val="0"/>
              <w:marBottom w:val="0"/>
              <w:divBdr>
                <w:top w:val="none" w:sz="0" w:space="0" w:color="auto"/>
                <w:left w:val="none" w:sz="0" w:space="0" w:color="auto"/>
                <w:bottom w:val="none" w:sz="0" w:space="0" w:color="auto"/>
                <w:right w:val="none" w:sz="0" w:space="0" w:color="auto"/>
              </w:divBdr>
            </w:div>
          </w:divsChild>
        </w:div>
        <w:div w:id="1169250193">
          <w:marLeft w:val="900"/>
          <w:marRight w:val="0"/>
          <w:marTop w:val="0"/>
          <w:marBottom w:val="120"/>
          <w:divBdr>
            <w:top w:val="none" w:sz="0" w:space="0" w:color="auto"/>
            <w:left w:val="none" w:sz="0" w:space="0" w:color="auto"/>
            <w:bottom w:val="none" w:sz="0" w:space="0" w:color="auto"/>
            <w:right w:val="none" w:sz="0" w:space="0" w:color="auto"/>
          </w:divBdr>
          <w:divsChild>
            <w:div w:id="1111437450">
              <w:marLeft w:val="0"/>
              <w:marRight w:val="0"/>
              <w:marTop w:val="0"/>
              <w:marBottom w:val="0"/>
              <w:divBdr>
                <w:top w:val="none" w:sz="0" w:space="0" w:color="auto"/>
                <w:left w:val="none" w:sz="0" w:space="0" w:color="auto"/>
                <w:bottom w:val="none" w:sz="0" w:space="0" w:color="auto"/>
                <w:right w:val="none" w:sz="0" w:space="0" w:color="auto"/>
              </w:divBdr>
            </w:div>
          </w:divsChild>
        </w:div>
        <w:div w:id="1963879689">
          <w:marLeft w:val="900"/>
          <w:marRight w:val="0"/>
          <w:marTop w:val="0"/>
          <w:marBottom w:val="120"/>
          <w:divBdr>
            <w:top w:val="none" w:sz="0" w:space="0" w:color="auto"/>
            <w:left w:val="none" w:sz="0" w:space="0" w:color="auto"/>
            <w:bottom w:val="none" w:sz="0" w:space="0" w:color="auto"/>
            <w:right w:val="none" w:sz="0" w:space="0" w:color="auto"/>
          </w:divBdr>
          <w:divsChild>
            <w:div w:id="1924336524">
              <w:marLeft w:val="0"/>
              <w:marRight w:val="0"/>
              <w:marTop w:val="0"/>
              <w:marBottom w:val="0"/>
              <w:divBdr>
                <w:top w:val="none" w:sz="0" w:space="0" w:color="auto"/>
                <w:left w:val="none" w:sz="0" w:space="0" w:color="auto"/>
                <w:bottom w:val="none" w:sz="0" w:space="0" w:color="auto"/>
                <w:right w:val="none" w:sz="0" w:space="0" w:color="auto"/>
              </w:divBdr>
            </w:div>
          </w:divsChild>
        </w:div>
        <w:div w:id="683745456">
          <w:marLeft w:val="900"/>
          <w:marRight w:val="0"/>
          <w:marTop w:val="0"/>
          <w:marBottom w:val="120"/>
          <w:divBdr>
            <w:top w:val="none" w:sz="0" w:space="0" w:color="auto"/>
            <w:left w:val="none" w:sz="0" w:space="0" w:color="auto"/>
            <w:bottom w:val="none" w:sz="0" w:space="0" w:color="auto"/>
            <w:right w:val="none" w:sz="0" w:space="0" w:color="auto"/>
          </w:divBdr>
          <w:divsChild>
            <w:div w:id="602962006">
              <w:marLeft w:val="0"/>
              <w:marRight w:val="0"/>
              <w:marTop w:val="0"/>
              <w:marBottom w:val="0"/>
              <w:divBdr>
                <w:top w:val="none" w:sz="0" w:space="0" w:color="auto"/>
                <w:left w:val="none" w:sz="0" w:space="0" w:color="auto"/>
                <w:bottom w:val="none" w:sz="0" w:space="0" w:color="auto"/>
                <w:right w:val="none" w:sz="0" w:space="0" w:color="auto"/>
              </w:divBdr>
            </w:div>
          </w:divsChild>
        </w:div>
        <w:div w:id="178736165">
          <w:marLeft w:val="900"/>
          <w:marRight w:val="0"/>
          <w:marTop w:val="0"/>
          <w:marBottom w:val="120"/>
          <w:divBdr>
            <w:top w:val="none" w:sz="0" w:space="0" w:color="auto"/>
            <w:left w:val="none" w:sz="0" w:space="0" w:color="auto"/>
            <w:bottom w:val="none" w:sz="0" w:space="0" w:color="auto"/>
            <w:right w:val="none" w:sz="0" w:space="0" w:color="auto"/>
          </w:divBdr>
          <w:divsChild>
            <w:div w:id="64226331">
              <w:marLeft w:val="0"/>
              <w:marRight w:val="0"/>
              <w:marTop w:val="0"/>
              <w:marBottom w:val="0"/>
              <w:divBdr>
                <w:top w:val="none" w:sz="0" w:space="0" w:color="auto"/>
                <w:left w:val="none" w:sz="0" w:space="0" w:color="auto"/>
                <w:bottom w:val="none" w:sz="0" w:space="0" w:color="auto"/>
                <w:right w:val="none" w:sz="0" w:space="0" w:color="auto"/>
              </w:divBdr>
            </w:div>
          </w:divsChild>
        </w:div>
        <w:div w:id="774448281">
          <w:marLeft w:val="900"/>
          <w:marRight w:val="0"/>
          <w:marTop w:val="0"/>
          <w:marBottom w:val="120"/>
          <w:divBdr>
            <w:top w:val="none" w:sz="0" w:space="0" w:color="auto"/>
            <w:left w:val="none" w:sz="0" w:space="0" w:color="auto"/>
            <w:bottom w:val="none" w:sz="0" w:space="0" w:color="auto"/>
            <w:right w:val="none" w:sz="0" w:space="0" w:color="auto"/>
          </w:divBdr>
          <w:divsChild>
            <w:div w:id="1284965741">
              <w:marLeft w:val="0"/>
              <w:marRight w:val="0"/>
              <w:marTop w:val="0"/>
              <w:marBottom w:val="0"/>
              <w:divBdr>
                <w:top w:val="none" w:sz="0" w:space="0" w:color="auto"/>
                <w:left w:val="none" w:sz="0" w:space="0" w:color="auto"/>
                <w:bottom w:val="none" w:sz="0" w:space="0" w:color="auto"/>
                <w:right w:val="none" w:sz="0" w:space="0" w:color="auto"/>
              </w:divBdr>
            </w:div>
          </w:divsChild>
        </w:div>
        <w:div w:id="1733893656">
          <w:marLeft w:val="900"/>
          <w:marRight w:val="0"/>
          <w:marTop w:val="0"/>
          <w:marBottom w:val="120"/>
          <w:divBdr>
            <w:top w:val="none" w:sz="0" w:space="0" w:color="auto"/>
            <w:left w:val="none" w:sz="0" w:space="0" w:color="auto"/>
            <w:bottom w:val="none" w:sz="0" w:space="0" w:color="auto"/>
            <w:right w:val="none" w:sz="0" w:space="0" w:color="auto"/>
          </w:divBdr>
          <w:divsChild>
            <w:div w:id="402875198">
              <w:marLeft w:val="0"/>
              <w:marRight w:val="0"/>
              <w:marTop w:val="0"/>
              <w:marBottom w:val="0"/>
              <w:divBdr>
                <w:top w:val="none" w:sz="0" w:space="0" w:color="auto"/>
                <w:left w:val="none" w:sz="0" w:space="0" w:color="auto"/>
                <w:bottom w:val="none" w:sz="0" w:space="0" w:color="auto"/>
                <w:right w:val="none" w:sz="0" w:space="0" w:color="auto"/>
              </w:divBdr>
            </w:div>
          </w:divsChild>
        </w:div>
        <w:div w:id="1178353563">
          <w:marLeft w:val="900"/>
          <w:marRight w:val="0"/>
          <w:marTop w:val="0"/>
          <w:marBottom w:val="120"/>
          <w:divBdr>
            <w:top w:val="none" w:sz="0" w:space="0" w:color="auto"/>
            <w:left w:val="none" w:sz="0" w:space="0" w:color="auto"/>
            <w:bottom w:val="none" w:sz="0" w:space="0" w:color="auto"/>
            <w:right w:val="none" w:sz="0" w:space="0" w:color="auto"/>
          </w:divBdr>
          <w:divsChild>
            <w:div w:id="2088378072">
              <w:marLeft w:val="0"/>
              <w:marRight w:val="0"/>
              <w:marTop w:val="0"/>
              <w:marBottom w:val="0"/>
              <w:divBdr>
                <w:top w:val="none" w:sz="0" w:space="0" w:color="auto"/>
                <w:left w:val="none" w:sz="0" w:space="0" w:color="auto"/>
                <w:bottom w:val="none" w:sz="0" w:space="0" w:color="auto"/>
                <w:right w:val="none" w:sz="0" w:space="0" w:color="auto"/>
              </w:divBdr>
            </w:div>
          </w:divsChild>
        </w:div>
        <w:div w:id="399865096">
          <w:marLeft w:val="900"/>
          <w:marRight w:val="0"/>
          <w:marTop w:val="0"/>
          <w:marBottom w:val="120"/>
          <w:divBdr>
            <w:top w:val="none" w:sz="0" w:space="0" w:color="auto"/>
            <w:left w:val="none" w:sz="0" w:space="0" w:color="auto"/>
            <w:bottom w:val="none" w:sz="0" w:space="0" w:color="auto"/>
            <w:right w:val="none" w:sz="0" w:space="0" w:color="auto"/>
          </w:divBdr>
          <w:divsChild>
            <w:div w:id="73763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3243</Characters>
  <Application>Microsoft Office Word</Application>
  <DocSecurity>0</DocSecurity>
  <Lines>27</Lines>
  <Paragraphs>7</Paragraphs>
  <ScaleCrop>false</ScaleCrop>
  <Company/>
  <LinksUpToDate>false</LinksUpToDate>
  <CharactersWithSpaces>3804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2019-03-29T06:47:00Z</dcterms:created>
  <dcterms:modified xsi:type="dcterms:W3CDTF">2019-03-29T06:47:00Z</dcterms:modified>
</cp:coreProperties>
</file>